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FEE2C9" w14:textId="16E0502A" w:rsidR="00FD0464" w:rsidRDefault="00FD0464" w:rsidP="00FD04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#125</w:t>
      </w:r>
      <w:r>
        <w:rPr>
          <w:b/>
          <w:i/>
          <w:noProof/>
          <w:sz w:val="28"/>
        </w:rPr>
        <w:tab/>
      </w:r>
      <w:r w:rsidR="004F7351" w:rsidRPr="004F7351">
        <w:rPr>
          <w:b/>
          <w:noProof/>
          <w:sz w:val="24"/>
        </w:rPr>
        <w:t>C4-244163</w:t>
      </w:r>
    </w:p>
    <w:p w14:paraId="144F29A4" w14:textId="77777777" w:rsidR="00FD0464" w:rsidRDefault="00FD0464" w:rsidP="00FD046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P.R. China;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0464" w14:paraId="7A9B663D" w14:textId="77777777" w:rsidTr="00C753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FD2C5B" w14:textId="77777777" w:rsidR="00FD0464" w:rsidRDefault="00FD0464" w:rsidP="00C753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D0464" w14:paraId="514548C2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E216E" w14:textId="77777777" w:rsidR="00FD0464" w:rsidRDefault="00FD0464" w:rsidP="00C7538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0464" w14:paraId="627B7B7B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052579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225EF69F" w14:textId="77777777" w:rsidTr="00C7538A">
        <w:tc>
          <w:tcPr>
            <w:tcW w:w="142" w:type="dxa"/>
            <w:tcBorders>
              <w:left w:val="single" w:sz="4" w:space="0" w:color="auto"/>
            </w:tcBorders>
          </w:tcPr>
          <w:p w14:paraId="363D066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 w:colFirst="2" w:colLast="3"/>
          </w:p>
        </w:tc>
        <w:tc>
          <w:tcPr>
            <w:tcW w:w="1559" w:type="dxa"/>
            <w:shd w:val="pct30" w:color="FFFF00" w:fill="auto"/>
          </w:tcPr>
          <w:p w14:paraId="5E2CA79D" w14:textId="37E77D64" w:rsidR="00FD0464" w:rsidRPr="00410371" w:rsidRDefault="00FD0464" w:rsidP="00C7538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62958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t>5</w:t>
            </w:r>
            <w:r w:rsidR="0094231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2272353" w14:textId="77777777" w:rsidR="00FD0464" w:rsidRPr="004F7351" w:rsidRDefault="00FD0464" w:rsidP="00C753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31991" w14:textId="77A5E112" w:rsidR="00FD0464" w:rsidRPr="004F7351" w:rsidRDefault="004F7351" w:rsidP="00C7538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4F7351">
              <w:rPr>
                <w:b/>
                <w:noProof/>
                <w:sz w:val="28"/>
              </w:rPr>
              <w:t>1330</w:t>
            </w:r>
          </w:p>
        </w:tc>
        <w:tc>
          <w:tcPr>
            <w:tcW w:w="709" w:type="dxa"/>
          </w:tcPr>
          <w:p w14:paraId="5A78B79A" w14:textId="77777777" w:rsidR="00FD0464" w:rsidRDefault="00FD0464" w:rsidP="00C753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28664F" w14:textId="77777777" w:rsidR="00FD0464" w:rsidRPr="00410371" w:rsidRDefault="00FD0464" w:rsidP="00C7538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C29BD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E9DCF5" w14:textId="77777777" w:rsidR="00FD0464" w:rsidRDefault="00FD0464" w:rsidP="00C753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CE914D" w14:textId="0FFA287E" w:rsidR="00FD0464" w:rsidRPr="00410371" w:rsidRDefault="00FD0464" w:rsidP="00FD04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C29BD">
              <w:rPr>
                <w:b/>
                <w:noProof/>
                <w:sz w:val="28"/>
              </w:rPr>
              <w:t>1</w:t>
            </w:r>
            <w:r w:rsidR="00942318">
              <w:rPr>
                <w:b/>
                <w:noProof/>
                <w:sz w:val="28"/>
              </w:rPr>
              <w:t>9</w:t>
            </w:r>
            <w:r w:rsidRPr="006C29BD">
              <w:rPr>
                <w:b/>
                <w:noProof/>
                <w:sz w:val="28"/>
              </w:rPr>
              <w:t>.</w:t>
            </w:r>
            <w:r w:rsidR="00942318">
              <w:rPr>
                <w:b/>
                <w:noProof/>
                <w:sz w:val="28"/>
              </w:rPr>
              <w:t>0</w:t>
            </w:r>
            <w:r w:rsidRPr="006C29B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A8F8D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bookmarkEnd w:id="0"/>
      <w:tr w:rsidR="00FD0464" w14:paraId="07A8CEC8" w14:textId="77777777" w:rsidTr="00C753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27F32D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24C5A382" w14:textId="77777777" w:rsidTr="00C753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11826E" w14:textId="77777777" w:rsidR="00FD0464" w:rsidRPr="00F25D98" w:rsidRDefault="00FD0464" w:rsidP="00C753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0464" w14:paraId="256C56D2" w14:textId="77777777" w:rsidTr="00C7538A">
        <w:tc>
          <w:tcPr>
            <w:tcW w:w="9641" w:type="dxa"/>
            <w:gridSpan w:val="9"/>
          </w:tcPr>
          <w:p w14:paraId="4D1E7B48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4B6BB6" w14:textId="77777777" w:rsidR="00FD0464" w:rsidRDefault="00FD0464" w:rsidP="00FD04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0464" w14:paraId="7C90A241" w14:textId="77777777" w:rsidTr="00C7538A">
        <w:tc>
          <w:tcPr>
            <w:tcW w:w="2835" w:type="dxa"/>
          </w:tcPr>
          <w:p w14:paraId="10701284" w14:textId="77777777" w:rsidR="00FD0464" w:rsidRDefault="00FD0464" w:rsidP="00C753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6830CEC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9391B3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49634F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739B07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0F2067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35AE67B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48FF70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7C1D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3ADA048" w14:textId="77777777" w:rsidR="00FD0464" w:rsidRDefault="00FD0464" w:rsidP="00FD04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0464" w14:paraId="3939CA9E" w14:textId="77777777" w:rsidTr="00C7538A">
        <w:tc>
          <w:tcPr>
            <w:tcW w:w="9640" w:type="dxa"/>
            <w:gridSpan w:val="11"/>
          </w:tcPr>
          <w:p w14:paraId="46EACFF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6C085ED" w14:textId="77777777" w:rsidTr="00C753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1EE19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16806" w14:textId="341C8342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 w:rsidRPr="00942318">
              <w:rPr>
                <w:noProof/>
              </w:rPr>
              <w:t>Update on the failure cause</w:t>
            </w:r>
          </w:p>
        </w:tc>
      </w:tr>
      <w:tr w:rsidR="00FD0464" w14:paraId="5DFA060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22DE7D1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7274DC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3785C68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5BC5CF72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B43C41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>
              <w:rPr>
                <w:rFonts w:hint="eastAsia"/>
                <w:lang w:eastAsia="zh-CN"/>
              </w:rPr>
              <w:t>uawei</w:t>
            </w:r>
          </w:p>
        </w:tc>
      </w:tr>
      <w:tr w:rsidR="00FD0464" w14:paraId="57D059E1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B7DF6F7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78653A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D0464" w14:paraId="3054C055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6F14F795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6B101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7A52BC4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E635A64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8F7C2F" w14:textId="42C77F79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HN_Auth</w:t>
            </w:r>
          </w:p>
        </w:tc>
        <w:tc>
          <w:tcPr>
            <w:tcW w:w="567" w:type="dxa"/>
            <w:tcBorders>
              <w:left w:val="nil"/>
            </w:tcBorders>
          </w:tcPr>
          <w:p w14:paraId="0F9BBFFD" w14:textId="77777777" w:rsidR="00FD0464" w:rsidRDefault="00FD0464" w:rsidP="00C753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10721" w14:textId="77777777" w:rsidR="00FD0464" w:rsidRDefault="00FD0464" w:rsidP="00C7538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1B5BFF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2024-09-30</w:t>
            </w:r>
          </w:p>
        </w:tc>
      </w:tr>
      <w:tr w:rsidR="00FD0464" w14:paraId="1033547E" w14:textId="77777777" w:rsidTr="00C7538A">
        <w:tc>
          <w:tcPr>
            <w:tcW w:w="1843" w:type="dxa"/>
            <w:tcBorders>
              <w:left w:val="single" w:sz="4" w:space="0" w:color="auto"/>
            </w:tcBorders>
          </w:tcPr>
          <w:p w14:paraId="368CC7C9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92BB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6F8A3D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170FD1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C68D9B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46C0D3E0" w14:textId="77777777" w:rsidTr="00C753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C3D2FCE" w14:textId="77777777" w:rsidR="00FD0464" w:rsidRDefault="00FD0464" w:rsidP="00C753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5FB6FE" w14:textId="3B8D302B" w:rsidR="00FD0464" w:rsidRPr="00872B12" w:rsidRDefault="00942318" w:rsidP="00C753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FC2136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930708" w14:textId="77777777" w:rsidR="00FD0464" w:rsidRDefault="00FD0464" w:rsidP="00C753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1A5C1" w14:textId="08BAD6C6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42318">
              <w:rPr>
                <w:noProof/>
              </w:rPr>
              <w:t>9</w:t>
            </w:r>
          </w:p>
        </w:tc>
      </w:tr>
      <w:tr w:rsidR="00FD0464" w14:paraId="4A6FD0D2" w14:textId="77777777" w:rsidTr="00C753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8D0E64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6E0040" w14:textId="77777777" w:rsidR="00FD0464" w:rsidRDefault="00FD0464" w:rsidP="00C753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0C5CB5" w14:textId="77777777" w:rsidR="00FD0464" w:rsidRDefault="00FD0464" w:rsidP="00C753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4D7435" w14:textId="77777777" w:rsidR="00FD0464" w:rsidRPr="007C2097" w:rsidRDefault="00FD0464" w:rsidP="00C753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0464" w14:paraId="39811527" w14:textId="77777777" w:rsidTr="00C7538A">
        <w:tc>
          <w:tcPr>
            <w:tcW w:w="1843" w:type="dxa"/>
          </w:tcPr>
          <w:p w14:paraId="3EAAF1A3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04E2E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0DD30741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54838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50B4" w14:textId="26B49129" w:rsid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Based on the reply LS </w:t>
            </w:r>
            <w:r w:rsidRPr="00942318">
              <w:rPr>
                <w:noProof/>
              </w:rPr>
              <w:t>S3-243412</w:t>
            </w:r>
            <w:r>
              <w:rPr>
                <w:noProof/>
              </w:rPr>
              <w:t xml:space="preserve"> from SA3, </w:t>
            </w:r>
            <w:r w:rsidRPr="00942318">
              <w:rPr>
                <w:noProof/>
              </w:rPr>
              <w:t>the AMF should respond with two different types of failure causes for the</w:t>
            </w:r>
            <w:r>
              <w:rPr>
                <w:noProof/>
              </w:rPr>
              <w:t xml:space="preserve"> different</w:t>
            </w:r>
            <w:r w:rsidRPr="00942318">
              <w:rPr>
                <w:noProof/>
              </w:rPr>
              <w:t xml:space="preserve"> scenarios.</w:t>
            </w:r>
          </w:p>
          <w:p w14:paraId="7831AB81" w14:textId="5AA4139F" w:rsidR="00942318" w:rsidRPr="00942318" w:rsidRDefault="00942318" w:rsidP="009423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o the new failure for case#2 is needed.</w:t>
            </w:r>
          </w:p>
          <w:p w14:paraId="164C728B" w14:textId="48E1A0B5" w:rsidR="00FD0464" w:rsidRPr="00707092" w:rsidRDefault="00A75102" w:rsidP="003F15C7">
            <w:pPr>
              <w:pStyle w:val="CRCoverPage"/>
              <w:spacing w:after="0"/>
              <w:ind w:left="100"/>
              <w:rPr>
                <w:noProof/>
              </w:rPr>
            </w:pPr>
            <w:r>
              <w:t>It’s proposed to</w:t>
            </w:r>
            <w:r w:rsidR="00002F10">
              <w:t xml:space="preserve"> </w:t>
            </w:r>
            <w:r w:rsidR="00942318">
              <w:t xml:space="preserve">add a new failure cause for </w:t>
            </w:r>
            <w:proofErr w:type="spellStart"/>
            <w:r w:rsidR="00942318" w:rsidRPr="00942318">
              <w:t>Reauth</w:t>
            </w:r>
            <w:proofErr w:type="spellEnd"/>
            <w:r w:rsidR="00942318" w:rsidRPr="00942318">
              <w:t xml:space="preserve"> Notifications</w:t>
            </w:r>
            <w:r w:rsidR="00F77F55">
              <w:t>.</w:t>
            </w:r>
          </w:p>
        </w:tc>
      </w:tr>
      <w:tr w:rsidR="00FD0464" w14:paraId="2D3A7720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A0A66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D7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AB575A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8D6A6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4F77D9" w14:textId="697AD75C" w:rsidR="00A63871" w:rsidRDefault="00942318" w:rsidP="00C753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failure cause for </w:t>
            </w:r>
            <w:proofErr w:type="spellStart"/>
            <w:r w:rsidRPr="00942318">
              <w:t>Reauth</w:t>
            </w:r>
            <w:proofErr w:type="spellEnd"/>
            <w:r w:rsidRPr="00942318">
              <w:t xml:space="preserve"> Notifications</w:t>
            </w:r>
            <w:r>
              <w:t>.</w:t>
            </w:r>
          </w:p>
        </w:tc>
      </w:tr>
      <w:tr w:rsidR="00FD0464" w14:paraId="459B62B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E8B5D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5528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6BAC0607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274C10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9E017D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stage2.</w:t>
            </w:r>
          </w:p>
        </w:tc>
      </w:tr>
      <w:tr w:rsidR="00FD0464" w14:paraId="4586F624" w14:textId="77777777" w:rsidTr="00C7538A">
        <w:tc>
          <w:tcPr>
            <w:tcW w:w="2694" w:type="dxa"/>
            <w:gridSpan w:val="2"/>
          </w:tcPr>
          <w:p w14:paraId="417030DB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0F1435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7C1EF38B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DA874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46120" w14:textId="303A4906" w:rsidR="00FD0464" w:rsidRDefault="00942318" w:rsidP="00C7538A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6.2.5.6, 6.2.7.3, A.3</w:t>
            </w:r>
          </w:p>
        </w:tc>
      </w:tr>
      <w:tr w:rsidR="00FD0464" w14:paraId="7E0A57EA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237E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C86654" w14:textId="77777777" w:rsidR="00FD0464" w:rsidRDefault="00FD0464" w:rsidP="00C753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0464" w14:paraId="10226779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DB9D12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25BF7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2FF34E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95C975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5E6A58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0464" w14:paraId="274C3E97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83499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6886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1CBC4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70B5CE" w14:textId="77777777" w:rsidR="00FD0464" w:rsidRDefault="00FD0464" w:rsidP="00C753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B85E4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38C2265F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09FAA0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E0A8D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9017C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7AEEA8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25921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0398086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46ED1F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03733D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8AEC0" w14:textId="77777777" w:rsidR="00FD0464" w:rsidRDefault="00FD0464" w:rsidP="00C753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04A914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D7605A" w14:textId="77777777" w:rsidR="00FD0464" w:rsidRDefault="00FD0464" w:rsidP="00C753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0464" w14:paraId="420B5772" w14:textId="77777777" w:rsidTr="00C753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6471A" w14:textId="77777777" w:rsidR="00FD0464" w:rsidRDefault="00FD0464" w:rsidP="00C753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62B6CC" w14:textId="77777777" w:rsidR="00FD0464" w:rsidRDefault="00FD0464" w:rsidP="00C7538A">
            <w:pPr>
              <w:pStyle w:val="CRCoverPage"/>
              <w:spacing w:after="0"/>
              <w:rPr>
                <w:noProof/>
              </w:rPr>
            </w:pPr>
          </w:p>
        </w:tc>
      </w:tr>
      <w:tr w:rsidR="00FD0464" w14:paraId="0C8A9CAF" w14:textId="77777777" w:rsidTr="00C753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6981D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A6795D" w14:textId="1D0FB643" w:rsidR="00FD0464" w:rsidRDefault="00942318" w:rsidP="00A751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corrections to the OpeAPI file: Nudm_UECM.</w:t>
            </w:r>
          </w:p>
        </w:tc>
      </w:tr>
      <w:tr w:rsidR="00FD0464" w:rsidRPr="008863B9" w14:paraId="41A608DF" w14:textId="77777777" w:rsidTr="00C753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A9AC62" w14:textId="77777777" w:rsidR="00FD0464" w:rsidRPr="008863B9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46F807" w14:textId="77777777" w:rsidR="00FD0464" w:rsidRPr="008863B9" w:rsidRDefault="00FD0464" w:rsidP="00C753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0464" w14:paraId="5DA99FE6" w14:textId="77777777" w:rsidTr="00C753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F352C" w14:textId="77777777" w:rsidR="00FD0464" w:rsidRDefault="00FD0464" w:rsidP="00C753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78A82" w14:textId="77777777" w:rsidR="00FD0464" w:rsidRDefault="00FD0464" w:rsidP="00C753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68325D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B6104A1" w14:textId="77777777" w:rsidR="00FD0464" w:rsidRDefault="00FD0464" w:rsidP="00FD0464">
      <w:pPr>
        <w:rPr>
          <w:noProof/>
        </w:rPr>
        <w:sectPr w:rsidR="00FD0464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FB9572" w14:textId="77777777" w:rsidR="00FD0464" w:rsidRDefault="00FD0464" w:rsidP="00FD0464">
      <w:pPr>
        <w:pStyle w:val="CRCoverPage"/>
        <w:spacing w:after="0"/>
        <w:rPr>
          <w:noProof/>
          <w:sz w:val="8"/>
          <w:szCs w:val="8"/>
        </w:rPr>
      </w:pPr>
    </w:p>
    <w:p w14:paraId="65A0DAC1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7073C5" w14:textId="77777777" w:rsidR="00942318" w:rsidRDefault="00942318" w:rsidP="00942318">
      <w:pPr>
        <w:pStyle w:val="40"/>
        <w:rPr>
          <w:lang w:eastAsia="en-GB"/>
        </w:rPr>
      </w:pPr>
      <w:bookmarkStart w:id="2" w:name="_Toc177484329"/>
      <w:r>
        <w:t>6.2.5.6</w:t>
      </w:r>
      <w:r>
        <w:tab/>
      </w:r>
      <w:r>
        <w:rPr>
          <w:lang w:val="sv-SE"/>
        </w:rPr>
        <w:t>Re-AuthenticationNotification</w:t>
      </w:r>
      <w:r>
        <w:t xml:space="preserve"> Notification</w:t>
      </w:r>
      <w:bookmarkEnd w:id="2"/>
    </w:p>
    <w:p w14:paraId="72161F36" w14:textId="77777777" w:rsidR="00942318" w:rsidRDefault="00942318" w:rsidP="00942318">
      <w:r>
        <w:t xml:space="preserve">The POST method shall be used for </w:t>
      </w:r>
      <w:r>
        <w:rPr>
          <w:lang w:val="sv-SE"/>
        </w:rPr>
        <w:t>Re-Authentication</w:t>
      </w:r>
      <w:r>
        <w:t xml:space="preserve"> Notifications and the URI shall be as provided during the registration procedure.</w:t>
      </w:r>
    </w:p>
    <w:p w14:paraId="55B841DE" w14:textId="77777777" w:rsidR="00942318" w:rsidRDefault="00942318" w:rsidP="00942318">
      <w:r>
        <w:t>Resource URI: {</w:t>
      </w:r>
      <w:proofErr w:type="spellStart"/>
      <w:r>
        <w:t>reauthNotify</w:t>
      </w:r>
      <w:r>
        <w:rPr>
          <w:lang w:val="en-US"/>
        </w:rPr>
        <w:t>CallbackUri</w:t>
      </w:r>
      <w:proofErr w:type="spellEnd"/>
      <w:r>
        <w:t>}</w:t>
      </w:r>
    </w:p>
    <w:p w14:paraId="18C3C72E" w14:textId="77777777" w:rsidR="00942318" w:rsidRDefault="00942318" w:rsidP="00942318">
      <w:r>
        <w:t xml:space="preserve">Support of URI query parameters </w:t>
      </w:r>
      <w:proofErr w:type="gramStart"/>
      <w:r>
        <w:t>is</w:t>
      </w:r>
      <w:proofErr w:type="gramEnd"/>
      <w:r>
        <w:t xml:space="preserve"> specified in table 6.2.5.6-1.</w:t>
      </w:r>
    </w:p>
    <w:p w14:paraId="29BCE7E9" w14:textId="77777777" w:rsidR="00942318" w:rsidRDefault="00942318" w:rsidP="00942318">
      <w:pPr>
        <w:pStyle w:val="TH"/>
        <w:rPr>
          <w:rFonts w:cs="Arial"/>
        </w:rPr>
      </w:pPr>
      <w:r>
        <w:t>Table 6.2.5.6-1: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9E781AA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1991F6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16CAD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2E851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71922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DBFF8D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3A75FD4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662E80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2B2E0" w14:textId="77777777" w:rsidR="00942318" w:rsidRDefault="00942318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651510" w14:textId="77777777" w:rsidR="00942318" w:rsidRDefault="00942318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5F0EA" w14:textId="77777777" w:rsidR="00942318" w:rsidRDefault="00942318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57FC47" w14:textId="77777777" w:rsidR="00942318" w:rsidRDefault="00942318">
            <w:pPr>
              <w:pStyle w:val="TAL"/>
            </w:pPr>
          </w:p>
        </w:tc>
      </w:tr>
    </w:tbl>
    <w:p w14:paraId="5B8212DC" w14:textId="77777777" w:rsidR="00942318" w:rsidRDefault="00942318" w:rsidP="00942318">
      <w:pPr>
        <w:rPr>
          <w:rFonts w:eastAsiaTheme="minorEastAsia"/>
          <w:lang w:eastAsia="en-GB"/>
        </w:rPr>
      </w:pPr>
    </w:p>
    <w:p w14:paraId="281A771D" w14:textId="77777777" w:rsidR="00942318" w:rsidRDefault="00942318" w:rsidP="00942318">
      <w:r>
        <w:t>Support of request data structures is specified in table 6.2.5.6-2 and of response data structures and response codes is specified in table 6.2.5.6-3.</w:t>
      </w:r>
    </w:p>
    <w:p w14:paraId="1A584A4F" w14:textId="77777777" w:rsidR="00942318" w:rsidRDefault="00942318" w:rsidP="00942318">
      <w:pPr>
        <w:pStyle w:val="TH"/>
      </w:pPr>
      <w:r>
        <w:t>Table 6.2.5.6-2: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942318" w14:paraId="0DD966AB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278A12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8B86B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7BF95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7D8161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F1D3F14" w14:textId="77777777" w:rsidTr="0094231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446E7B" w14:textId="77777777" w:rsidR="00942318" w:rsidRDefault="00942318">
            <w:pPr>
              <w:pStyle w:val="TAL"/>
            </w:pPr>
            <w:proofErr w:type="spellStart"/>
            <w:r>
              <w:t>ReauthNotificationInfo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F6603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94833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238E77" w14:textId="77777777" w:rsidR="00942318" w:rsidRDefault="00942318">
            <w:pPr>
              <w:pStyle w:val="TAL"/>
            </w:pPr>
            <w:r>
              <w:rPr>
                <w:rFonts w:cs="Arial"/>
                <w:szCs w:val="18"/>
              </w:rPr>
              <w:t>Includes the SUPI</w:t>
            </w:r>
          </w:p>
        </w:tc>
      </w:tr>
    </w:tbl>
    <w:p w14:paraId="70099F8E" w14:textId="77777777" w:rsidR="00942318" w:rsidRDefault="00942318" w:rsidP="00942318">
      <w:pPr>
        <w:rPr>
          <w:rFonts w:eastAsiaTheme="minorEastAsia"/>
          <w:lang w:eastAsia="en-GB"/>
        </w:rPr>
      </w:pPr>
    </w:p>
    <w:p w14:paraId="3C3AFAC1" w14:textId="77777777" w:rsidR="00942318" w:rsidRDefault="00942318" w:rsidP="00942318">
      <w:pPr>
        <w:pStyle w:val="TH"/>
      </w:pPr>
      <w:r>
        <w:t>Table 6.2.5.6-3: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17"/>
        <w:gridCol w:w="1226"/>
        <w:gridCol w:w="1100"/>
        <w:gridCol w:w="5173"/>
      </w:tblGrid>
      <w:tr w:rsidR="00942318" w14:paraId="7E169895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94CE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0382BF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BBA00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F7AADA" w14:textId="77777777" w:rsidR="00942318" w:rsidRDefault="00942318">
            <w:pPr>
              <w:pStyle w:val="TAH"/>
            </w:pPr>
            <w:r>
              <w:t>Response</w:t>
            </w:r>
          </w:p>
          <w:p w14:paraId="1C623368" w14:textId="77777777" w:rsidR="00942318" w:rsidRDefault="00942318">
            <w:pPr>
              <w:pStyle w:val="TAH"/>
            </w:pPr>
            <w:r>
              <w:t>codes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AD7D2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5CDDF454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891BA" w14:textId="77777777" w:rsidR="00942318" w:rsidRDefault="00942318">
            <w:pPr>
              <w:pStyle w:val="TAL"/>
            </w:pPr>
            <w:r>
              <w:t>n/a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B6150" w14:textId="77777777" w:rsidR="00942318" w:rsidRDefault="00942318">
            <w:pPr>
              <w:pStyle w:val="TAC"/>
            </w:pP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41249D" w14:textId="77777777" w:rsidR="00942318" w:rsidRDefault="00942318">
            <w:pPr>
              <w:pStyle w:val="TAL"/>
            </w:pP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2659C0" w14:textId="77777777" w:rsidR="00942318" w:rsidRDefault="00942318">
            <w:pPr>
              <w:pStyle w:val="TAL"/>
            </w:pPr>
            <w:r>
              <w:t>204 No Content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DF5DD" w14:textId="77777777" w:rsidR="00942318" w:rsidRDefault="00942318">
            <w:pPr>
              <w:pStyle w:val="TAL"/>
            </w:pPr>
            <w:r>
              <w:t>Upon success, an empty response body shall be returned.</w:t>
            </w:r>
          </w:p>
        </w:tc>
      </w:tr>
      <w:tr w:rsidR="00942318" w14:paraId="405A527C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F31A9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4F4E00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700C40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2BA35" w14:textId="77777777" w:rsidR="00942318" w:rsidRDefault="00942318">
            <w:pPr>
              <w:pStyle w:val="TAL"/>
            </w:pPr>
            <w:r>
              <w:t>307 Temporary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E5D9E" w14:textId="77777777" w:rsidR="00942318" w:rsidRDefault="00942318">
            <w:pPr>
              <w:pStyle w:val="TAL"/>
            </w:pPr>
            <w:r>
              <w:t xml:space="preserve">Temporary redirection. </w:t>
            </w:r>
          </w:p>
        </w:tc>
      </w:tr>
      <w:tr w:rsidR="00942318" w14:paraId="0DF5F2D7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B41F3" w14:textId="77777777" w:rsidR="00942318" w:rsidRDefault="00942318">
            <w:pPr>
              <w:pStyle w:val="TAL"/>
            </w:pPr>
            <w:proofErr w:type="spellStart"/>
            <w:r>
              <w:rPr>
                <w:lang w:eastAsia="zh-CN"/>
              </w:rPr>
              <w:t>RedirectResponse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BDFE7E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8DAE1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19892" w14:textId="77777777" w:rsidR="00942318" w:rsidRDefault="00942318">
            <w:pPr>
              <w:pStyle w:val="TAL"/>
            </w:pPr>
            <w:r>
              <w:t>308 Permanent Redirect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6E0AC" w14:textId="77777777" w:rsidR="00942318" w:rsidRDefault="00942318">
            <w:pPr>
              <w:pStyle w:val="TAL"/>
            </w:pPr>
            <w:r>
              <w:t xml:space="preserve">Permanent redirection. </w:t>
            </w:r>
          </w:p>
        </w:tc>
      </w:tr>
      <w:tr w:rsidR="00942318" w14:paraId="16B23B0F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71D91B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A2A0B9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FCB0BA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14890A" w14:textId="77777777" w:rsidR="00942318" w:rsidRDefault="00942318">
            <w:pPr>
              <w:pStyle w:val="TAL"/>
            </w:pPr>
            <w:r>
              <w:t>403 Forbidden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A2AAF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2DA4648D" w14:textId="77777777" w:rsidR="00942318" w:rsidRDefault="00942318">
            <w:pPr>
              <w:pStyle w:val="TAL"/>
            </w:pPr>
            <w:r>
              <w:t>- REAUTHENTICATION_NOT_ALLOWED</w:t>
            </w:r>
          </w:p>
        </w:tc>
      </w:tr>
      <w:tr w:rsidR="00942318" w14:paraId="0B9D3F41" w14:textId="77777777" w:rsidTr="00942318">
        <w:trPr>
          <w:jc w:val="center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906D04" w14:textId="77777777" w:rsidR="00942318" w:rsidRDefault="0094231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B2FFA2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05A0C7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5AB3D" w14:textId="77777777" w:rsidR="00942318" w:rsidRDefault="00942318">
            <w:pPr>
              <w:pStyle w:val="TAL"/>
            </w:pPr>
            <w:r>
              <w:t>404 Not Found</w:t>
            </w:r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71ECD" w14:textId="77777777" w:rsidR="00942318" w:rsidRDefault="00942318">
            <w:pPr>
              <w:pStyle w:val="TAL"/>
            </w:pPr>
            <w:r>
              <w:t>The "cause" attribute may be used to indicate one of the following application errors:</w:t>
            </w:r>
          </w:p>
          <w:p w14:paraId="38255792" w14:textId="77777777" w:rsidR="00942318" w:rsidRDefault="00942318">
            <w:pPr>
              <w:pStyle w:val="TAL"/>
            </w:pPr>
            <w:r>
              <w:t>- CONTEXT_NOT_FOUND</w:t>
            </w:r>
          </w:p>
        </w:tc>
      </w:tr>
      <w:tr w:rsidR="00942318" w14:paraId="0ACFB1D7" w14:textId="77777777" w:rsidTr="00942318">
        <w:trPr>
          <w:jc w:val="center"/>
          <w:ins w:id="3" w:author="huawei" w:date="2024-09-30T16:44:00Z"/>
        </w:trPr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15050" w14:textId="603A16C7" w:rsidR="00942318" w:rsidRDefault="00942318" w:rsidP="00942318">
            <w:pPr>
              <w:pStyle w:val="TAL"/>
              <w:rPr>
                <w:ins w:id="4" w:author="huawei" w:date="2024-09-30T16:44:00Z"/>
              </w:rPr>
            </w:pPr>
            <w:proofErr w:type="spellStart"/>
            <w:ins w:id="5" w:author="huawei" w:date="2024-09-30T16:44:00Z">
              <w:r>
                <w:t>ProblemDetails</w:t>
              </w:r>
              <w:proofErr w:type="spellEnd"/>
            </w:ins>
          </w:p>
        </w:tc>
        <w:tc>
          <w:tcPr>
            <w:tcW w:w="2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2E327" w14:textId="2F88C4E2" w:rsidR="00942318" w:rsidRDefault="00942318" w:rsidP="00942318">
            <w:pPr>
              <w:pStyle w:val="TAC"/>
              <w:rPr>
                <w:ins w:id="6" w:author="huawei" w:date="2024-09-30T16:44:00Z"/>
              </w:rPr>
            </w:pPr>
            <w:ins w:id="7" w:author="huawei" w:date="2024-09-30T16:44:00Z">
              <w:r>
                <w:t>O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1440F" w14:textId="2CF5DDDB" w:rsidR="00942318" w:rsidRDefault="00942318" w:rsidP="00942318">
            <w:pPr>
              <w:pStyle w:val="TAL"/>
              <w:rPr>
                <w:ins w:id="8" w:author="huawei" w:date="2024-09-30T16:44:00Z"/>
              </w:rPr>
            </w:pPr>
            <w:ins w:id="9" w:author="huawei" w:date="2024-09-30T16:44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CB4B6" w14:textId="6F4CE689" w:rsidR="00942318" w:rsidRDefault="00942318" w:rsidP="00942318">
            <w:pPr>
              <w:pStyle w:val="TAL"/>
              <w:rPr>
                <w:ins w:id="10" w:author="huawei" w:date="2024-09-30T16:44:00Z"/>
              </w:rPr>
            </w:pPr>
            <w:ins w:id="11" w:author="huawei" w:date="2024-09-30T16:44:00Z">
              <w:r>
                <w:t>409 Conflict</w:t>
              </w:r>
            </w:ins>
          </w:p>
        </w:tc>
        <w:tc>
          <w:tcPr>
            <w:tcW w:w="271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F6A6" w14:textId="77777777" w:rsidR="00942318" w:rsidRDefault="00942318" w:rsidP="00942318">
            <w:pPr>
              <w:pStyle w:val="TAL"/>
              <w:rPr>
                <w:ins w:id="12" w:author="huawei" w:date="2024-09-30T16:44:00Z"/>
              </w:rPr>
            </w:pPr>
            <w:ins w:id="13" w:author="huawei" w:date="2024-09-30T16:44:00Z">
              <w:r>
                <w:t>The "cause" attribute may be used to indicate one of the following application errors:</w:t>
              </w:r>
            </w:ins>
          </w:p>
          <w:p w14:paraId="2EE73943" w14:textId="77777777" w:rsidR="00942318" w:rsidRDefault="00942318" w:rsidP="00942318">
            <w:pPr>
              <w:pStyle w:val="TAL"/>
              <w:rPr>
                <w:ins w:id="14" w:author="huawei" w:date="2024-09-30T16:44:00Z"/>
              </w:rPr>
            </w:pPr>
            <w:ins w:id="15" w:author="huawei" w:date="2024-09-30T16:44:00Z">
              <w:r>
                <w:t>- TEMPORARY_REJECT_REGISTRATION_ONGOING</w:t>
              </w:r>
            </w:ins>
          </w:p>
          <w:p w14:paraId="675D8BF9" w14:textId="778C9C06" w:rsidR="00942318" w:rsidRDefault="00942318" w:rsidP="00942318">
            <w:pPr>
              <w:pStyle w:val="TAL"/>
              <w:rPr>
                <w:ins w:id="16" w:author="huawei" w:date="2024-09-30T16:44:00Z"/>
              </w:rPr>
            </w:pPr>
            <w:ins w:id="17" w:author="huawei" w:date="2024-09-30T16:44:00Z">
              <w:r>
                <w:t>- TEMPORARY_REJECT_HANDOVER_ONGOING</w:t>
              </w:r>
            </w:ins>
          </w:p>
        </w:tc>
      </w:tr>
      <w:tr w:rsidR="00942318" w14:paraId="7D922C8D" w14:textId="77777777" w:rsidTr="0094231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905178" w14:textId="77777777" w:rsidR="00942318" w:rsidRDefault="00942318">
            <w:pPr>
              <w:pStyle w:val="TAN"/>
            </w:pPr>
            <w:r>
              <w:t>NOTE:</w:t>
            </w:r>
            <w:r>
              <w:tab/>
              <w:t xml:space="preserve">In </w:t>
            </w:r>
            <w:proofErr w:type="gramStart"/>
            <w:r>
              <w:t>addition</w:t>
            </w:r>
            <w:proofErr w:type="gramEnd"/>
            <w:r>
              <w:t xml:space="preserve"> common data structures as listed in table 5.2.7.1-1 of 3GPP TS 29.500 [4] are supported.</w:t>
            </w:r>
          </w:p>
        </w:tc>
      </w:tr>
    </w:tbl>
    <w:p w14:paraId="6BC413C2" w14:textId="77777777" w:rsidR="00942318" w:rsidRDefault="00942318" w:rsidP="00942318">
      <w:pPr>
        <w:rPr>
          <w:rFonts w:eastAsiaTheme="minorEastAsia"/>
          <w:lang w:eastAsia="en-GB"/>
        </w:rPr>
      </w:pPr>
    </w:p>
    <w:p w14:paraId="5C36E11A" w14:textId="77777777" w:rsidR="00942318" w:rsidRDefault="00942318" w:rsidP="00942318">
      <w:pPr>
        <w:pStyle w:val="TH"/>
      </w:pPr>
      <w:r>
        <w:t>Table 6.2.5.6-4: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4D44DA7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668460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F1403A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39B36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A386EC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7C0126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2FFAF32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7E8C0E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FDA17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EE7880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19FAA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71C72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1DE4EEF6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4F8379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3A468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76EF65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CA9F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0193B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72B016E0" w14:textId="77777777" w:rsidR="00942318" w:rsidRDefault="00942318" w:rsidP="00942318">
      <w:pPr>
        <w:rPr>
          <w:rFonts w:eastAsiaTheme="minorEastAsia"/>
          <w:lang w:eastAsia="en-GB"/>
        </w:rPr>
      </w:pPr>
    </w:p>
    <w:p w14:paraId="686A8276" w14:textId="77777777" w:rsidR="00942318" w:rsidRDefault="00942318" w:rsidP="00942318">
      <w:pPr>
        <w:pStyle w:val="TH"/>
      </w:pPr>
      <w:r>
        <w:lastRenderedPageBreak/>
        <w:t>Table 6.2.5.6-5: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942318" w14:paraId="5797F2AB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1BE911" w14:textId="77777777" w:rsidR="00942318" w:rsidRDefault="00942318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C92937" w14:textId="77777777" w:rsidR="00942318" w:rsidRDefault="00942318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ED602" w14:textId="77777777" w:rsidR="00942318" w:rsidRDefault="0094231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A4D8F3" w14:textId="77777777" w:rsidR="00942318" w:rsidRDefault="00942318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23D464" w14:textId="77777777" w:rsidR="00942318" w:rsidRDefault="00942318">
            <w:pPr>
              <w:pStyle w:val="TAH"/>
            </w:pPr>
            <w:r>
              <w:t>Description</w:t>
            </w:r>
          </w:p>
        </w:tc>
      </w:tr>
      <w:tr w:rsidR="00942318" w14:paraId="0627DF2D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56B26" w14:textId="77777777" w:rsidR="00942318" w:rsidRDefault="0094231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2C99A0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0E5CAE" w14:textId="77777777" w:rsidR="00942318" w:rsidRDefault="0094231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6329D" w14:textId="77777777" w:rsidR="00942318" w:rsidRDefault="00942318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D07BBE" w14:textId="77777777" w:rsidR="00942318" w:rsidRDefault="00942318">
            <w:pPr>
              <w:pStyle w:val="TAL"/>
            </w:pPr>
            <w:r>
              <w:t xml:space="preserve">Contains the </w:t>
            </w:r>
            <w:proofErr w:type="spellStart"/>
            <w:r>
              <w:t>Callback</w:t>
            </w:r>
            <w:proofErr w:type="spellEnd"/>
            <w:r>
              <w:t xml:space="preserve"> URI of the target NF Service Consumer (e.g. AMF) to which the request is redirected. For the case, when a request is redirected to the same target resource via a different SCP, see clause 6.10.9.1 in 3GPP TS 29.500 [4].</w:t>
            </w:r>
          </w:p>
        </w:tc>
      </w:tr>
      <w:tr w:rsidR="00942318" w14:paraId="2ECEA935" w14:textId="77777777" w:rsidTr="0094231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A968D6" w14:textId="77777777" w:rsidR="00942318" w:rsidRDefault="00942318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27A903" w14:textId="77777777" w:rsidR="00942318" w:rsidRDefault="0094231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8BDF0A" w14:textId="77777777" w:rsidR="00942318" w:rsidRDefault="0094231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F83B5B" w14:textId="77777777" w:rsidR="00942318" w:rsidRDefault="0094231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09D8CA" w14:textId="77777777" w:rsidR="00942318" w:rsidRDefault="00942318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93E1857" w14:textId="77777777" w:rsidR="00942318" w:rsidRDefault="00942318" w:rsidP="00942318">
      <w:pPr>
        <w:rPr>
          <w:rFonts w:eastAsiaTheme="minorEastAsia"/>
          <w:lang w:eastAsia="en-GB"/>
        </w:rPr>
      </w:pPr>
    </w:p>
    <w:p w14:paraId="394500F8" w14:textId="77777777" w:rsidR="00002F10" w:rsidRPr="00942318" w:rsidRDefault="00002F10" w:rsidP="00002F10">
      <w:pPr>
        <w:rPr>
          <w:rFonts w:eastAsia="等线"/>
          <w:lang w:eastAsia="zh-CN"/>
        </w:rPr>
      </w:pPr>
    </w:p>
    <w:p w14:paraId="4F5CCC1E" w14:textId="77777777" w:rsidR="00002F10" w:rsidRDefault="00002F10" w:rsidP="00002F10">
      <w:pPr>
        <w:rPr>
          <w:rFonts w:eastAsia="等线"/>
          <w:lang w:eastAsia="zh-CN"/>
        </w:rPr>
      </w:pPr>
    </w:p>
    <w:p w14:paraId="22F60FF0" w14:textId="677E327C" w:rsidR="00942318" w:rsidRPr="006B5418" w:rsidRDefault="00942318" w:rsidP="0094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2BAD354" w14:textId="77777777" w:rsidR="00942318" w:rsidRDefault="00942318" w:rsidP="00942318">
      <w:pPr>
        <w:pStyle w:val="1"/>
        <w:rPr>
          <w:lang w:eastAsia="en-GB"/>
        </w:rPr>
      </w:pPr>
      <w:bookmarkStart w:id="18" w:name="_Toc177484814"/>
      <w:bookmarkStart w:id="19" w:name="_Toc67682191"/>
      <w:bookmarkStart w:id="20" w:name="_Toc45029417"/>
      <w:bookmarkStart w:id="21" w:name="_Toc45028582"/>
      <w:bookmarkStart w:id="22" w:name="_Toc36457663"/>
      <w:bookmarkStart w:id="23" w:name="_Toc27585640"/>
      <w:bookmarkStart w:id="24" w:name="_Toc11338879"/>
      <w:r>
        <w:t>A.3</w:t>
      </w:r>
      <w:r>
        <w:tab/>
      </w:r>
      <w:proofErr w:type="spellStart"/>
      <w:r>
        <w:t>Nudm_UECM</w:t>
      </w:r>
      <w:proofErr w:type="spellEnd"/>
      <w:r>
        <w:t xml:space="preserve"> API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644A27FD" w14:textId="77777777" w:rsidR="00942318" w:rsidRDefault="00942318" w:rsidP="00942318">
      <w:pPr>
        <w:pStyle w:val="PL"/>
      </w:pPr>
      <w:r>
        <w:t>openapi: 3.0.0</w:t>
      </w:r>
    </w:p>
    <w:p w14:paraId="0BECF306" w14:textId="77777777" w:rsidR="00942318" w:rsidRDefault="00942318" w:rsidP="00942318">
      <w:pPr>
        <w:pStyle w:val="PL"/>
      </w:pPr>
    </w:p>
    <w:p w14:paraId="1C33E60E" w14:textId="77777777" w:rsidR="00942318" w:rsidRDefault="00942318" w:rsidP="00942318">
      <w:pPr>
        <w:pStyle w:val="PL"/>
      </w:pPr>
      <w:r>
        <w:t>info:</w:t>
      </w:r>
    </w:p>
    <w:p w14:paraId="0E0D5565" w14:textId="77777777" w:rsidR="00942318" w:rsidRDefault="00942318" w:rsidP="00942318">
      <w:pPr>
        <w:pStyle w:val="PL"/>
      </w:pPr>
      <w:r>
        <w:t xml:space="preserve">  version: '1.4.0-alpha.1'</w:t>
      </w:r>
    </w:p>
    <w:p w14:paraId="3091C0E9" w14:textId="77777777" w:rsidR="00942318" w:rsidRDefault="00942318" w:rsidP="00942318">
      <w:pPr>
        <w:pStyle w:val="PL"/>
      </w:pPr>
      <w:r>
        <w:t xml:space="preserve">  title: 'Nudm_UECM'</w:t>
      </w:r>
    </w:p>
    <w:p w14:paraId="62A26D7B" w14:textId="77777777" w:rsidR="00942318" w:rsidRDefault="00942318" w:rsidP="00942318">
      <w:pPr>
        <w:pStyle w:val="PL"/>
      </w:pPr>
      <w:r>
        <w:t xml:space="preserve">  description: |</w:t>
      </w:r>
    </w:p>
    <w:p w14:paraId="0C4EE26D" w14:textId="77777777" w:rsidR="00942318" w:rsidRDefault="00942318" w:rsidP="00942318">
      <w:pPr>
        <w:pStyle w:val="PL"/>
      </w:pPr>
      <w:r>
        <w:t xml:space="preserve">    Nudm Context Management Service.  </w:t>
      </w:r>
    </w:p>
    <w:p w14:paraId="495121CD" w14:textId="77777777" w:rsidR="00942318" w:rsidRDefault="00942318" w:rsidP="00942318">
      <w:pPr>
        <w:pStyle w:val="PL"/>
      </w:pPr>
      <w:r>
        <w:t xml:space="preserve">    © 2024, 3GPP Organizational Partners (ARIB, ATIS, CCSA, ETSI, TSDSI, TTA, TTC).  </w:t>
      </w:r>
    </w:p>
    <w:p w14:paraId="488A83C6" w14:textId="77777777" w:rsidR="00942318" w:rsidRDefault="00942318" w:rsidP="00942318">
      <w:pPr>
        <w:pStyle w:val="PL"/>
      </w:pPr>
      <w:r>
        <w:t xml:space="preserve">    All rights reserved.</w:t>
      </w:r>
    </w:p>
    <w:p w14:paraId="16FDE39C" w14:textId="601998E2" w:rsidR="00942318" w:rsidRDefault="00942318" w:rsidP="00FD0464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8F1DF0A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12063B5B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141FD8CB" w14:textId="77777777" w:rsidR="00942318" w:rsidRDefault="00942318" w:rsidP="00942318">
      <w:pPr>
        <w:pStyle w:val="PL"/>
      </w:pPr>
      <w:r>
        <w:t xml:space="preserve">            post:</w:t>
      </w:r>
    </w:p>
    <w:p w14:paraId="24CCA935" w14:textId="77777777" w:rsidR="00942318" w:rsidRDefault="00942318" w:rsidP="00942318">
      <w:pPr>
        <w:pStyle w:val="PL"/>
      </w:pPr>
      <w:r>
        <w:t xml:space="preserve">              requestBody:</w:t>
      </w:r>
    </w:p>
    <w:p w14:paraId="5A841857" w14:textId="77777777" w:rsidR="00942318" w:rsidRDefault="00942318" w:rsidP="00942318">
      <w:pPr>
        <w:pStyle w:val="PL"/>
      </w:pPr>
      <w:r>
        <w:t xml:space="preserve">                required: true</w:t>
      </w:r>
    </w:p>
    <w:p w14:paraId="18A6A364" w14:textId="77777777" w:rsidR="00942318" w:rsidRDefault="00942318" w:rsidP="00942318">
      <w:pPr>
        <w:pStyle w:val="PL"/>
      </w:pPr>
      <w:r>
        <w:t xml:space="preserve">                content:</w:t>
      </w:r>
    </w:p>
    <w:p w14:paraId="4BD6E861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0E9D9BCC" w14:textId="77777777" w:rsidR="00942318" w:rsidRDefault="00942318" w:rsidP="00942318">
      <w:pPr>
        <w:pStyle w:val="PL"/>
      </w:pPr>
      <w:r>
        <w:t xml:space="preserve">                    schema:</w:t>
      </w:r>
    </w:p>
    <w:p w14:paraId="4F6E8A52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EBD41E1" w14:textId="77777777" w:rsidR="00942318" w:rsidRDefault="00942318" w:rsidP="00942318">
      <w:pPr>
        <w:pStyle w:val="PL"/>
      </w:pPr>
      <w:r>
        <w:t xml:space="preserve">              responses:</w:t>
      </w:r>
    </w:p>
    <w:p w14:paraId="1D9549A1" w14:textId="77777777" w:rsidR="00942318" w:rsidRDefault="00942318" w:rsidP="00942318">
      <w:pPr>
        <w:pStyle w:val="PL"/>
      </w:pPr>
      <w:r>
        <w:t xml:space="preserve">                '204':</w:t>
      </w:r>
    </w:p>
    <w:p w14:paraId="033666C1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5910B59B" w14:textId="77777777" w:rsidR="00942318" w:rsidRDefault="00942318" w:rsidP="00942318">
      <w:pPr>
        <w:pStyle w:val="PL"/>
      </w:pPr>
      <w:r>
        <w:t xml:space="preserve">                '307':</w:t>
      </w:r>
    </w:p>
    <w:p w14:paraId="7113DDB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2CACBD" w14:textId="77777777" w:rsidR="00942318" w:rsidRDefault="00942318" w:rsidP="00942318">
      <w:pPr>
        <w:pStyle w:val="PL"/>
      </w:pPr>
      <w:r>
        <w:t xml:space="preserve">                '308':</w:t>
      </w:r>
    </w:p>
    <w:p w14:paraId="26EB959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6D7A8C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A721CE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56CC930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01305E3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379B17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53D155D3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20D652C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5931541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4BF67A0F" w14:textId="77777777" w:rsidR="00942318" w:rsidRPr="00B06F7A" w:rsidRDefault="00942318" w:rsidP="00942318">
      <w:pPr>
        <w:pStyle w:val="PL"/>
        <w:rPr>
          <w:ins w:id="25" w:author="huawei" w:date="2024-09-30T16:46:00Z"/>
          <w:lang w:val="en-US"/>
        </w:rPr>
      </w:pPr>
      <w:ins w:id="26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9B57DA5" w14:textId="77777777" w:rsidR="00942318" w:rsidRDefault="00942318" w:rsidP="00942318">
      <w:pPr>
        <w:pStyle w:val="PL"/>
        <w:rPr>
          <w:ins w:id="27" w:author="huawei" w:date="2024-09-30T16:46:00Z"/>
          <w:lang w:val="en-US"/>
        </w:rPr>
      </w:pPr>
      <w:ins w:id="28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54739CA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24D38CF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1789595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B35D12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2AA57785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28E7058E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41CCE3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6C2FCBC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00A991E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044DE62A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3B839E0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4352E79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5E8B736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26D737AC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297F81A0" w14:textId="77777777" w:rsidR="00942318" w:rsidRDefault="00942318" w:rsidP="00942318">
      <w:pPr>
        <w:pStyle w:val="PL"/>
      </w:pPr>
      <w:r>
        <w:t xml:space="preserve">                default:</w:t>
      </w:r>
    </w:p>
    <w:p w14:paraId="1B9C9D2F" w14:textId="77777777" w:rsidR="00942318" w:rsidRDefault="00942318" w:rsidP="00942318">
      <w:pPr>
        <w:pStyle w:val="PL"/>
      </w:pPr>
      <w:r>
        <w:lastRenderedPageBreak/>
        <w:t xml:space="preserve">                  description: Unexpected error</w:t>
      </w:r>
    </w:p>
    <w:p w14:paraId="4D7336A0" w14:textId="77777777" w:rsidR="00942318" w:rsidRDefault="00942318" w:rsidP="00942318">
      <w:pPr>
        <w:rPr>
          <w:noProof/>
          <w:lang w:eastAsia="zh-CN"/>
        </w:rPr>
      </w:pPr>
    </w:p>
    <w:p w14:paraId="2F5E174A" w14:textId="47B031CC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1C2EEBF9" w14:textId="77777777" w:rsidR="00942318" w:rsidRDefault="00942318" w:rsidP="00942318">
      <w:pPr>
        <w:pStyle w:val="PL"/>
        <w:rPr>
          <w:lang w:eastAsia="en-GB"/>
        </w:rPr>
      </w:pPr>
      <w:r>
        <w:t xml:space="preserve">        reauthNotification:</w:t>
      </w:r>
    </w:p>
    <w:p w14:paraId="4F1F6016" w14:textId="77777777" w:rsidR="00942318" w:rsidRDefault="00942318" w:rsidP="00942318">
      <w:pPr>
        <w:pStyle w:val="PL"/>
      </w:pPr>
      <w:r>
        <w:t xml:space="preserve">          '{$request.body#/reauthNotifyCallbackUri}':</w:t>
      </w:r>
    </w:p>
    <w:p w14:paraId="01B6016A" w14:textId="77777777" w:rsidR="00942318" w:rsidRDefault="00942318" w:rsidP="00942318">
      <w:pPr>
        <w:pStyle w:val="PL"/>
      </w:pPr>
      <w:r>
        <w:t xml:space="preserve">            post:</w:t>
      </w:r>
    </w:p>
    <w:p w14:paraId="3E60F5AE" w14:textId="77777777" w:rsidR="00942318" w:rsidRDefault="00942318" w:rsidP="00942318">
      <w:pPr>
        <w:pStyle w:val="PL"/>
      </w:pPr>
      <w:r>
        <w:t xml:space="preserve">              requestBody:</w:t>
      </w:r>
    </w:p>
    <w:p w14:paraId="28BDFA91" w14:textId="77777777" w:rsidR="00942318" w:rsidRDefault="00942318" w:rsidP="00942318">
      <w:pPr>
        <w:pStyle w:val="PL"/>
      </w:pPr>
      <w:r>
        <w:t xml:space="preserve">                required: true</w:t>
      </w:r>
    </w:p>
    <w:p w14:paraId="1B425BCD" w14:textId="77777777" w:rsidR="00942318" w:rsidRDefault="00942318" w:rsidP="00942318">
      <w:pPr>
        <w:pStyle w:val="PL"/>
      </w:pPr>
      <w:r>
        <w:t xml:space="preserve">                content:</w:t>
      </w:r>
    </w:p>
    <w:p w14:paraId="5BC89A1E" w14:textId="77777777" w:rsidR="00942318" w:rsidRDefault="00942318" w:rsidP="00942318">
      <w:pPr>
        <w:pStyle w:val="PL"/>
      </w:pPr>
      <w:r>
        <w:t xml:space="preserve">                  application/json:</w:t>
      </w:r>
    </w:p>
    <w:p w14:paraId="39CD5826" w14:textId="77777777" w:rsidR="00942318" w:rsidRDefault="00942318" w:rsidP="00942318">
      <w:pPr>
        <w:pStyle w:val="PL"/>
      </w:pPr>
      <w:r>
        <w:t xml:space="preserve">                    schema:</w:t>
      </w:r>
    </w:p>
    <w:p w14:paraId="15BB8F30" w14:textId="77777777" w:rsidR="00942318" w:rsidRDefault="00942318" w:rsidP="00942318">
      <w:pPr>
        <w:pStyle w:val="PL"/>
      </w:pPr>
      <w:r>
        <w:t xml:space="preserve">                      $ref: '#/components/schemas/ReauthNotificationInfo'</w:t>
      </w:r>
    </w:p>
    <w:p w14:paraId="5770CEB2" w14:textId="77777777" w:rsidR="00942318" w:rsidRDefault="00942318" w:rsidP="00942318">
      <w:pPr>
        <w:pStyle w:val="PL"/>
      </w:pPr>
      <w:r>
        <w:t xml:space="preserve">              responses:</w:t>
      </w:r>
    </w:p>
    <w:p w14:paraId="1DB66D97" w14:textId="77777777" w:rsidR="00942318" w:rsidRDefault="00942318" w:rsidP="00942318">
      <w:pPr>
        <w:pStyle w:val="PL"/>
      </w:pPr>
      <w:r>
        <w:t xml:space="preserve">                '204':</w:t>
      </w:r>
    </w:p>
    <w:p w14:paraId="7A96F50C" w14:textId="77777777" w:rsidR="00942318" w:rsidRDefault="00942318" w:rsidP="00942318">
      <w:pPr>
        <w:pStyle w:val="PL"/>
      </w:pPr>
      <w:r>
        <w:t xml:space="preserve">                  description: Successful Notification response</w:t>
      </w:r>
    </w:p>
    <w:p w14:paraId="0C43BA3C" w14:textId="77777777" w:rsidR="00942318" w:rsidRDefault="00942318" w:rsidP="00942318">
      <w:pPr>
        <w:pStyle w:val="PL"/>
      </w:pPr>
      <w:r>
        <w:t xml:space="preserve">                '307':</w:t>
      </w:r>
    </w:p>
    <w:p w14:paraId="1D4C406E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1506B05" w14:textId="77777777" w:rsidR="00942318" w:rsidRDefault="00942318" w:rsidP="00942318">
      <w:pPr>
        <w:pStyle w:val="PL"/>
      </w:pPr>
      <w:r>
        <w:t xml:space="preserve">                '308':</w:t>
      </w:r>
    </w:p>
    <w:p w14:paraId="552654F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A97544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5A886CD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EC3B65D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7537F436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'TS29571_CommonData.yaml#/components/responses/401'</w:t>
      </w:r>
    </w:p>
    <w:p w14:paraId="7EA0A11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7350074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'TS29571_CommonData.yaml#/components/responses/403'</w:t>
      </w:r>
    </w:p>
    <w:p w14:paraId="6034239B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4B46D20A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5C68D0A" w14:textId="77777777" w:rsidR="00942318" w:rsidRPr="00B06F7A" w:rsidRDefault="00942318" w:rsidP="00942318">
      <w:pPr>
        <w:pStyle w:val="PL"/>
        <w:rPr>
          <w:ins w:id="29" w:author="huawei" w:date="2024-09-30T16:46:00Z"/>
          <w:lang w:val="en-US"/>
        </w:rPr>
      </w:pPr>
      <w:ins w:id="30" w:author="huawei" w:date="2024-09-30T16:46:00Z">
        <w:r>
          <w:rPr>
            <w:lang w:val="en-US"/>
          </w:rPr>
          <w:t xml:space="preserve">                '409</w:t>
        </w:r>
        <w:r w:rsidRPr="00B06F7A">
          <w:rPr>
            <w:lang w:val="en-US"/>
          </w:rPr>
          <w:t>':</w:t>
        </w:r>
      </w:ins>
    </w:p>
    <w:p w14:paraId="4D1D6FEE" w14:textId="77777777" w:rsidR="00942318" w:rsidRDefault="00942318" w:rsidP="00942318">
      <w:pPr>
        <w:pStyle w:val="PL"/>
        <w:rPr>
          <w:ins w:id="31" w:author="huawei" w:date="2024-09-30T16:46:00Z"/>
          <w:lang w:val="en-US"/>
        </w:rPr>
      </w:pPr>
      <w:ins w:id="32" w:author="huawei" w:date="2024-09-30T16:46:00Z">
        <w:r w:rsidRPr="00B06F7A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9</w:t>
        </w:r>
        <w:r w:rsidRPr="00B06F7A">
          <w:rPr>
            <w:lang w:val="en-US"/>
          </w:rPr>
          <w:t>'</w:t>
        </w:r>
      </w:ins>
    </w:p>
    <w:p w14:paraId="76F4B69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250D29A7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'TS29571_CommonData.yaml#/components/responses/411'</w:t>
      </w:r>
    </w:p>
    <w:p w14:paraId="0503B61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7A6CB889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'TS29571_CommonData.yaml#/components/responses/413'</w:t>
      </w:r>
    </w:p>
    <w:p w14:paraId="37F06478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1C4B1D72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'TS29571_CommonData.yaml#/components/responses/415'</w:t>
      </w:r>
    </w:p>
    <w:p w14:paraId="08B56DB1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33DD985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$ref: 'TS29571_CommonData.yaml#/components/responses/429'</w:t>
      </w:r>
    </w:p>
    <w:p w14:paraId="66CEA253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20363048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9E703BC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'502':</w:t>
      </w:r>
    </w:p>
    <w:p w14:paraId="0E872B60" w14:textId="77777777" w:rsidR="00942318" w:rsidRDefault="00942318" w:rsidP="00942318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'TS29571_CommonData.yaml#/components/responses/502'</w:t>
      </w:r>
    </w:p>
    <w:p w14:paraId="7297C0D0" w14:textId="77777777" w:rsidR="00942318" w:rsidRDefault="00942318" w:rsidP="00942318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2CCDB95" w14:textId="77777777" w:rsidR="00942318" w:rsidRDefault="00942318" w:rsidP="00942318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4810ABE2" w14:textId="77777777" w:rsidR="00942318" w:rsidRDefault="00942318" w:rsidP="00942318">
      <w:pPr>
        <w:pStyle w:val="PL"/>
      </w:pPr>
      <w:r>
        <w:t xml:space="preserve">                default:</w:t>
      </w:r>
    </w:p>
    <w:p w14:paraId="429EE541" w14:textId="77777777" w:rsidR="00942318" w:rsidRDefault="00942318" w:rsidP="00942318">
      <w:pPr>
        <w:pStyle w:val="PL"/>
      </w:pPr>
      <w:r>
        <w:t xml:space="preserve">                  description: Unexpected error</w:t>
      </w:r>
    </w:p>
    <w:p w14:paraId="47AA3348" w14:textId="77777777" w:rsidR="00942318" w:rsidRDefault="00942318" w:rsidP="0094231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14:paraId="3CD04017" w14:textId="77777777" w:rsidR="00942318" w:rsidRPr="00942318" w:rsidRDefault="00942318" w:rsidP="00FD0464">
      <w:pPr>
        <w:rPr>
          <w:noProof/>
          <w:lang w:eastAsia="zh-CN"/>
        </w:rPr>
      </w:pPr>
    </w:p>
    <w:p w14:paraId="3B01C464" w14:textId="77777777" w:rsidR="00FD0464" w:rsidRPr="006B5418" w:rsidRDefault="00FD0464" w:rsidP="00FD0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Pr="00FD0464" w:rsidRDefault="001E41F3" w:rsidP="00FD0464"/>
    <w:sectPr w:rsidR="001E41F3" w:rsidRPr="00FD0464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05AFD" w14:textId="77777777" w:rsidR="00D72C67" w:rsidRDefault="00D72C67">
      <w:r>
        <w:separator/>
      </w:r>
    </w:p>
  </w:endnote>
  <w:endnote w:type="continuationSeparator" w:id="0">
    <w:p w14:paraId="11B0C7AB" w14:textId="77777777" w:rsidR="00D72C67" w:rsidRDefault="00D72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8E4767" w14:textId="77777777" w:rsidR="00D72C67" w:rsidRDefault="00D72C67">
      <w:r>
        <w:separator/>
      </w:r>
    </w:p>
  </w:footnote>
  <w:footnote w:type="continuationSeparator" w:id="0">
    <w:p w14:paraId="7E91307B" w14:textId="77777777" w:rsidR="00D72C67" w:rsidRDefault="00D72C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80C90" w14:textId="77777777" w:rsidR="00FD0464" w:rsidRDefault="00FD04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4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02F10"/>
    <w:rsid w:val="00005667"/>
    <w:rsid w:val="00017971"/>
    <w:rsid w:val="00022E4A"/>
    <w:rsid w:val="0005682E"/>
    <w:rsid w:val="0006147B"/>
    <w:rsid w:val="000756C1"/>
    <w:rsid w:val="00093E1C"/>
    <w:rsid w:val="000A6394"/>
    <w:rsid w:val="000B7FED"/>
    <w:rsid w:val="000C038A"/>
    <w:rsid w:val="000C4E83"/>
    <w:rsid w:val="000C6598"/>
    <w:rsid w:val="000D01FD"/>
    <w:rsid w:val="000D44B3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C1E20"/>
    <w:rsid w:val="001E41F3"/>
    <w:rsid w:val="001F5B25"/>
    <w:rsid w:val="00202E87"/>
    <w:rsid w:val="002062C5"/>
    <w:rsid w:val="002074A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137B6"/>
    <w:rsid w:val="003609EF"/>
    <w:rsid w:val="0036231A"/>
    <w:rsid w:val="00365DEA"/>
    <w:rsid w:val="00366935"/>
    <w:rsid w:val="00374DD4"/>
    <w:rsid w:val="003D6CD1"/>
    <w:rsid w:val="003E1A36"/>
    <w:rsid w:val="003E7169"/>
    <w:rsid w:val="003F15C7"/>
    <w:rsid w:val="00410371"/>
    <w:rsid w:val="004242F1"/>
    <w:rsid w:val="00425379"/>
    <w:rsid w:val="0048693C"/>
    <w:rsid w:val="00495901"/>
    <w:rsid w:val="004A529A"/>
    <w:rsid w:val="004B75B7"/>
    <w:rsid w:val="004C5589"/>
    <w:rsid w:val="004F7351"/>
    <w:rsid w:val="00511EE6"/>
    <w:rsid w:val="005141D9"/>
    <w:rsid w:val="0051580D"/>
    <w:rsid w:val="00527E5A"/>
    <w:rsid w:val="0053157A"/>
    <w:rsid w:val="005327E7"/>
    <w:rsid w:val="00547111"/>
    <w:rsid w:val="00592956"/>
    <w:rsid w:val="00592D74"/>
    <w:rsid w:val="005E2C44"/>
    <w:rsid w:val="005F7976"/>
    <w:rsid w:val="00621188"/>
    <w:rsid w:val="006257ED"/>
    <w:rsid w:val="00653DE4"/>
    <w:rsid w:val="00665C47"/>
    <w:rsid w:val="00672773"/>
    <w:rsid w:val="006811E0"/>
    <w:rsid w:val="006948E2"/>
    <w:rsid w:val="00695808"/>
    <w:rsid w:val="006B46FB"/>
    <w:rsid w:val="006E21FB"/>
    <w:rsid w:val="006E5D25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7259"/>
    <w:rsid w:val="008040A8"/>
    <w:rsid w:val="00823795"/>
    <w:rsid w:val="008279FA"/>
    <w:rsid w:val="008626E7"/>
    <w:rsid w:val="00870EE7"/>
    <w:rsid w:val="008863B9"/>
    <w:rsid w:val="008A0DA6"/>
    <w:rsid w:val="008A45A6"/>
    <w:rsid w:val="008D3CCC"/>
    <w:rsid w:val="008E0E72"/>
    <w:rsid w:val="008F3789"/>
    <w:rsid w:val="008F686C"/>
    <w:rsid w:val="009148DE"/>
    <w:rsid w:val="009239F4"/>
    <w:rsid w:val="00941E30"/>
    <w:rsid w:val="00942318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E74CA"/>
    <w:rsid w:val="009F734F"/>
    <w:rsid w:val="00A246B6"/>
    <w:rsid w:val="00A47E70"/>
    <w:rsid w:val="00A50806"/>
    <w:rsid w:val="00A50CF0"/>
    <w:rsid w:val="00A63871"/>
    <w:rsid w:val="00A7386C"/>
    <w:rsid w:val="00A75102"/>
    <w:rsid w:val="00A7671C"/>
    <w:rsid w:val="00A772C0"/>
    <w:rsid w:val="00AA2CBC"/>
    <w:rsid w:val="00AA6A1B"/>
    <w:rsid w:val="00AC5820"/>
    <w:rsid w:val="00AD1CD8"/>
    <w:rsid w:val="00AD2844"/>
    <w:rsid w:val="00B258BB"/>
    <w:rsid w:val="00B51F96"/>
    <w:rsid w:val="00B5486F"/>
    <w:rsid w:val="00B561ED"/>
    <w:rsid w:val="00B67B97"/>
    <w:rsid w:val="00B70422"/>
    <w:rsid w:val="00B968C8"/>
    <w:rsid w:val="00BA3EC5"/>
    <w:rsid w:val="00BA51D9"/>
    <w:rsid w:val="00BB5DFC"/>
    <w:rsid w:val="00BD279D"/>
    <w:rsid w:val="00BD2BB6"/>
    <w:rsid w:val="00BD6BB8"/>
    <w:rsid w:val="00BF7547"/>
    <w:rsid w:val="00C009B3"/>
    <w:rsid w:val="00C66BA2"/>
    <w:rsid w:val="00C701C7"/>
    <w:rsid w:val="00C77C82"/>
    <w:rsid w:val="00C858CB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CF624F"/>
    <w:rsid w:val="00D03F9A"/>
    <w:rsid w:val="00D06D51"/>
    <w:rsid w:val="00D24991"/>
    <w:rsid w:val="00D42168"/>
    <w:rsid w:val="00D50255"/>
    <w:rsid w:val="00D54B32"/>
    <w:rsid w:val="00D66520"/>
    <w:rsid w:val="00D72C67"/>
    <w:rsid w:val="00D84AE9"/>
    <w:rsid w:val="00DA19D2"/>
    <w:rsid w:val="00DB72F3"/>
    <w:rsid w:val="00DE34CF"/>
    <w:rsid w:val="00E03CFF"/>
    <w:rsid w:val="00E045A6"/>
    <w:rsid w:val="00E13F3D"/>
    <w:rsid w:val="00E22429"/>
    <w:rsid w:val="00E34898"/>
    <w:rsid w:val="00E40877"/>
    <w:rsid w:val="00E52801"/>
    <w:rsid w:val="00E53F4C"/>
    <w:rsid w:val="00E9524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77F55"/>
    <w:rsid w:val="00F84D9B"/>
    <w:rsid w:val="00F863F5"/>
    <w:rsid w:val="00F92E4C"/>
    <w:rsid w:val="00FB6386"/>
    <w:rsid w:val="00FC08E3"/>
    <w:rsid w:val="00FC7121"/>
    <w:rsid w:val="00FD0464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6693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CFCF4-FF6E-45D4-9BC6-B1142E18A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1458</TotalTime>
  <Pages>4</Pages>
  <Words>1312</Words>
  <Characters>7485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2020-02-03T08:32:00Z</dcterms:created>
  <dcterms:modified xsi:type="dcterms:W3CDTF">2024-09-30T10:49:00Z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(3)q4WPtBBXrdf4ErPDsNGTLSGD4XI3DrNlBLoSCl+649+mttQ+QE8P8LBYlkIcbZ2QHWXRZhIw
clRW6yJuWLu1Lf6lnu9d4J07x80yGWNXYizVMZtzlMcxdeqoh3KB/OIXZYLMUTjPVRJExTWR
epHY+F+9LQ3NEwfzvXISY1yj22zWwvlnvWLmJSwIb7J5SFAgJ+f9z7tzsJjDBKhY61P9TAIU
v5hP3BPxXHXNhdTNUF</vt:lpwstr>
  </property>
  <property fmtid="{D5CDD505-2E9C-101B-9397-08002B2CF9AE}" pid="23" name="_2015_ms_pID_7253431">
    <vt:lpwstr>QAoELWlvWX6Y2xoFITeWRtYY0c/h+Cg9WyPqCUrrJZZLfLQhC03yox
rpYXAyByBTvz6xGcGuk8Kr1hhAeiskI9RP/dp5Vo7WjdmRp7utEKyRrobGYF+6hlc4Q7goex
Y7wFQ4DaXAAgLbv83GDetKVZczyifjNlFVHezPGl5pYOV9WiIdvSmSboRvvJIzvtzN2txGqm
fM6kSDMNY/geFUgxV4HKQPvZj41Lpf6dF9vF</vt:lpwstr>
  </property>
  <property fmtid="{D5CDD505-2E9C-101B-9397-08002B2CF9AE}" pid="24" name="_2015_ms_pID_7253432">
    <vt:lpwstr>xvKC23sgptwg5rU7en7fKuM=</vt:lpwstr>
  </property>
</Properties>
</file>